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B1455" w14:textId="16A3F1B1" w:rsidR="00AD4D77" w:rsidRPr="005F5DD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B942BE"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5F5DD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5F5DD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5F5DD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5F5DD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5F5DD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5F5DD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5F5DD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92C798E" w14:textId="67A458C3" w:rsidR="006D4AFE" w:rsidRPr="005F5DDA" w:rsidRDefault="006D4AFE" w:rsidP="006D4AFE">
      <w:pPr>
        <w:rPr>
          <w:rFonts w:asciiTheme="minorHAnsi" w:hAnsiTheme="minorHAnsi"/>
          <w:lang w:val="sk-SK"/>
          <w:rPrChange w:id="0" w:author="Kopriva, Marek" w:date="2019-05-17T09:23:00Z">
            <w:rPr>
              <w:rFonts w:asciiTheme="minorHAnsi" w:hAnsiTheme="minorHAnsi"/>
            </w:rPr>
          </w:rPrChange>
        </w:rPr>
      </w:pPr>
      <w:r w:rsidRPr="005F5DDA">
        <w:rPr>
          <w:rFonts w:asciiTheme="minorHAnsi" w:hAnsiTheme="minorHAnsi"/>
          <w:lang w:val="sk-SK"/>
          <w:rPrChange w:id="1" w:author="Kopriva, Marek" w:date="2019-05-17T09:23:00Z">
            <w:rPr>
              <w:rFonts w:asciiTheme="minorHAnsi" w:hAnsiTheme="minorHAnsi"/>
            </w:rPr>
          </w:rPrChange>
        </w:rPr>
        <w:t>Váš list/ zo dňa</w:t>
      </w:r>
      <w:r w:rsidRPr="005F5DDA">
        <w:rPr>
          <w:rFonts w:asciiTheme="minorHAnsi" w:hAnsiTheme="minorHAnsi"/>
          <w:lang w:val="sk-SK"/>
          <w:rPrChange w:id="2" w:author="Kopriva, Marek" w:date="2019-05-17T09:23:00Z">
            <w:rPr>
              <w:rFonts w:asciiTheme="minorHAnsi" w:hAnsiTheme="minorHAnsi"/>
            </w:rPr>
          </w:rPrChange>
        </w:rPr>
        <w:tab/>
      </w:r>
      <w:r w:rsidRPr="005F5DDA">
        <w:rPr>
          <w:rFonts w:asciiTheme="minorHAnsi" w:hAnsiTheme="minorHAnsi"/>
          <w:lang w:val="sk-SK"/>
          <w:rPrChange w:id="3" w:author="Kopriva, Marek" w:date="2019-05-17T09:23:00Z">
            <w:rPr>
              <w:rFonts w:asciiTheme="minorHAnsi" w:hAnsiTheme="minorHAnsi"/>
            </w:rPr>
          </w:rPrChange>
        </w:rPr>
        <w:tab/>
      </w:r>
      <w:r w:rsidRPr="005F5DDA">
        <w:rPr>
          <w:rFonts w:asciiTheme="minorHAnsi" w:hAnsiTheme="minorHAnsi"/>
          <w:lang w:val="sk-SK"/>
          <w:rPrChange w:id="4" w:author="Kopriva, Marek" w:date="2019-05-17T09:23:00Z">
            <w:rPr>
              <w:rFonts w:asciiTheme="minorHAnsi" w:hAnsiTheme="minorHAnsi"/>
            </w:rPr>
          </w:rPrChange>
        </w:rPr>
        <w:tab/>
        <w:t>Naše číslo</w:t>
      </w:r>
      <w:r w:rsidRPr="005F5DDA">
        <w:rPr>
          <w:rFonts w:asciiTheme="minorHAnsi" w:hAnsiTheme="minorHAnsi"/>
          <w:lang w:val="sk-SK"/>
          <w:rPrChange w:id="5" w:author="Kopriva, Marek" w:date="2019-05-17T09:23:00Z">
            <w:rPr>
              <w:rFonts w:asciiTheme="minorHAnsi" w:hAnsiTheme="minorHAnsi"/>
            </w:rPr>
          </w:rPrChange>
        </w:rPr>
        <w:tab/>
      </w:r>
      <w:r w:rsidRPr="005F5DDA">
        <w:rPr>
          <w:rFonts w:asciiTheme="minorHAnsi" w:hAnsiTheme="minorHAnsi"/>
          <w:lang w:val="sk-SK"/>
          <w:rPrChange w:id="6" w:author="Kopriva, Marek" w:date="2019-05-17T09:23:00Z">
            <w:rPr>
              <w:rFonts w:asciiTheme="minorHAnsi" w:hAnsiTheme="minorHAnsi"/>
            </w:rPr>
          </w:rPrChange>
        </w:rPr>
        <w:tab/>
        <w:t xml:space="preserve">Vybavuje/linka   </w:t>
      </w:r>
      <w:r w:rsidRPr="005F5DDA">
        <w:rPr>
          <w:rFonts w:asciiTheme="minorHAnsi" w:hAnsiTheme="minorHAnsi"/>
          <w:lang w:val="sk-SK"/>
          <w:rPrChange w:id="7" w:author="Kopriva, Marek" w:date="2019-05-17T09:23:00Z">
            <w:rPr>
              <w:rFonts w:asciiTheme="minorHAnsi" w:hAnsiTheme="minorHAnsi"/>
            </w:rPr>
          </w:rPrChange>
        </w:rPr>
        <w:tab/>
        <w:t>Miesto/dátum odoslania</w:t>
      </w:r>
    </w:p>
    <w:p w14:paraId="7F03F7C9" w14:textId="77777777" w:rsidR="009B110F" w:rsidRPr="005F5DD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C6566FB" w14:textId="77777777" w:rsidR="006D4AFE" w:rsidRPr="005F5DDA" w:rsidRDefault="006D4AFE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5F5DD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63498A67" w:rsidR="00AD4D77" w:rsidRPr="005F5DD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5F5DD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CB7E4F" w:rsidRPr="005F5DD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>kontroly/</w:t>
      </w:r>
      <w:r w:rsidR="002F699A" w:rsidRPr="005F5DD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5F5DD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>kontroly</w:t>
      </w:r>
      <w:r w:rsidR="00CB7E4F" w:rsidRPr="005F5DDA">
        <w:rPr>
          <w:rStyle w:val="Odkaznapoznmkupodiarou"/>
          <w:rFonts w:asciiTheme="minorHAnsi" w:hAnsiTheme="minorHAnsi" w:cstheme="minorHAnsi"/>
          <w:b/>
          <w:sz w:val="24"/>
          <w:szCs w:val="24"/>
          <w:u w:val="single"/>
          <w:lang w:val="sk-SK"/>
        </w:rPr>
        <w:footnoteReference w:id="2"/>
      </w:r>
      <w:r w:rsidRPr="005F5DD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 verejného obstarávania </w:t>
      </w:r>
    </w:p>
    <w:p w14:paraId="1C8FFB76" w14:textId="77777777" w:rsidR="00AD4D77" w:rsidRPr="005F5DD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5F5DD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 w:rsidRPr="005F5DDA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5F5DD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5F5DD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33E3018E" w:rsidR="00AD4D77" w:rsidRPr="005F5DD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5F5DD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> zaradenia predmetného projektu do zoznamu projektov Operačného programu Integrovaná infraštruktúra,</w:t>
      </w:r>
      <w:r w:rsidR="00590089"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r w:rsidR="00CB7E4F" w:rsidRPr="005F5DDA">
        <w:rPr>
          <w:rFonts w:asciiTheme="minorHAnsi" w:hAnsiTheme="minorHAnsi" w:cstheme="minorHAnsi"/>
          <w:sz w:val="24"/>
          <w:szCs w:val="24"/>
          <w:lang w:val="sk-SK"/>
        </w:rPr>
        <w:t>kontroly/</w:t>
      </w:r>
      <w:r w:rsidR="002F699A"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5F5DD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="00CB7E4F" w:rsidRPr="005F5DDA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5F5DD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5F5DD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5F5DD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  <w:tblGridChange w:id="8">
          <w:tblGrid>
            <w:gridCol w:w="2964"/>
            <w:gridCol w:w="6506"/>
          </w:tblGrid>
        </w:tblGridChange>
      </w:tblGrid>
      <w:tr w:rsidR="00AD4D77" w:rsidRPr="005F5DDA" w14:paraId="523641DD" w14:textId="77777777" w:rsidTr="00D16130">
        <w:trPr>
          <w:trHeight w:hRule="exact" w:val="993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37B14F75" w:rsidR="00AD4D77" w:rsidRPr="005F5DDA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  <w:r w:rsidR="003411C1"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/ Osoba podľa § 8</w:t>
            </w:r>
            <w:ins w:id="9" w:author="Kopriva, Marek" w:date="2019-05-17T09:23:00Z">
              <w:r w:rsidR="005F5DDA" w:rsidRPr="005F5DDA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 xml:space="preserve"> ZVO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5F5DD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5F5DD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5F5DDA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5F5DD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5F5DD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5F5DDA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5F5DD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5F5DD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6CF39BB0" w:rsidR="00AD4D77" w:rsidRPr="005F5DDA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  <w:r w:rsidR="007D73EF"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/Kód VO v ITMS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58A8AFAA" w:rsidR="00AD4D77" w:rsidRPr="005F5DDA" w:rsidRDefault="00F248F2" w:rsidP="00066438">
            <w:pPr>
              <w:rPr>
                <w:rFonts w:asciiTheme="minorHAnsi" w:hAnsiTheme="minorHAnsi" w:cstheme="minorHAnsi"/>
                <w:i/>
                <w:color w:val="000000"/>
                <w:lang w:val="sk-SK"/>
              </w:rPr>
            </w:pPr>
            <w:r w:rsidRPr="005F5DDA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  <w:r w:rsidR="007D73EF" w:rsidRPr="005F5DDA">
              <w:rPr>
                <w:rStyle w:val="Odkaznapoznmkupodiarou"/>
                <w:rFonts w:asciiTheme="minorHAnsi" w:hAnsiTheme="minorHAnsi" w:cstheme="minorHAnsi"/>
                <w:i/>
                <w:color w:val="000000"/>
                <w:lang w:val="sk-SK"/>
              </w:rPr>
              <w:footnoteReference w:id="4"/>
            </w:r>
          </w:p>
        </w:tc>
      </w:tr>
      <w:tr w:rsidR="00AD4D77" w:rsidRPr="005F5DD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68CB6A90" w:rsidR="00AD4D77" w:rsidRPr="005F5DDA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del w:id="12" w:author="Kopriva, Marek" w:date="2019-05-29T10:57:00Z">
              <w:r w:rsidRPr="005F5DDA" w:rsidDel="00623833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delText xml:space="preserve">Predmet </w:delText>
              </w:r>
            </w:del>
            <w:ins w:id="13" w:author="Kopriva, Marek" w:date="2019-05-29T10:57:00Z">
              <w:r w:rsidR="00623833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Názov</w:t>
              </w:r>
              <w:r w:rsidR="00623833" w:rsidRPr="005F5DDA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 xml:space="preserve"> </w:t>
              </w:r>
            </w:ins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zákazky</w:t>
            </w:r>
            <w:ins w:id="14" w:author="Kopriva, Marek" w:date="2019-05-20T08:49:00Z">
              <w:r w:rsidR="00174C07">
                <w:rPr>
                  <w:rStyle w:val="Odkaznapoznmkupodiarou"/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footnoteReference w:id="5"/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5F5DD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5F5DDA" w14:paraId="06ABA011" w14:textId="77777777" w:rsidTr="00066438">
        <w:trPr>
          <w:trHeight w:hRule="exact" w:val="211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5F5DDA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5F5DDA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6"/>
            </w:r>
          </w:p>
          <w:p w14:paraId="2A7BEF7A" w14:textId="15753D50" w:rsidR="00AD4D77" w:rsidRPr="005F5DDA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5F5DDA" w:rsidRDefault="009B110F" w:rsidP="00066438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6F88810A" w:rsidR="00BE0C2A" w:rsidRPr="00940F89" w:rsidRDefault="00BE0C2A" w:rsidP="00066438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40F89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pred začatím </w:t>
            </w:r>
            <w:r w:rsidRPr="00940F89">
              <w:rPr>
                <w:rFonts w:asciiTheme="minorHAnsi" w:hAnsiTheme="minorHAnsi" w:cstheme="minorHAnsi"/>
                <w:b/>
                <w:i/>
                <w:lang w:val="sk-SK"/>
                <w:rPrChange w:id="33" w:author="Kopriva, Marek" w:date="2019-05-17T09:30:00Z">
                  <w:rPr>
                    <w:rFonts w:asciiTheme="minorHAnsi" w:hAnsiTheme="minorHAnsi" w:cstheme="minorHAnsi"/>
                    <w:b/>
                    <w:lang w:val="sk-SK"/>
                  </w:rPr>
                </w:rPrChange>
              </w:rPr>
              <w:t>obstarávania zákazky na ktorú sa zákon o VO nevzťahuje</w:t>
            </w:r>
            <w:ins w:id="34" w:author="Kopriva, Marek" w:date="2019-05-17T09:30:00Z">
              <w:r w:rsidR="00940F89" w:rsidRPr="00940F89">
                <w:rPr>
                  <w:rFonts w:asciiTheme="minorHAnsi" w:hAnsiTheme="minorHAnsi" w:cstheme="minorHAnsi"/>
                  <w:b/>
                  <w:i/>
                  <w:lang w:val="sk-SK"/>
                  <w:rPrChange w:id="35" w:author="Kopriva, Marek" w:date="2019-05-17T09:30:00Z">
                    <w:rPr>
                      <w:rFonts w:asciiTheme="minorHAnsi" w:hAnsiTheme="minorHAnsi" w:cstheme="minorHAnsi"/>
                      <w:b/>
                      <w:lang w:val="sk-SK"/>
                    </w:rPr>
                  </w:rPrChange>
                </w:rPr>
                <w:t xml:space="preserve"> </w:t>
              </w:r>
            </w:ins>
            <w:r w:rsidR="007D73EF" w:rsidRPr="00940F89">
              <w:rPr>
                <w:rFonts w:asciiTheme="minorHAnsi" w:hAnsiTheme="minorHAnsi" w:cstheme="minorHAnsi"/>
                <w:b/>
                <w:i/>
                <w:lang w:val="sk-SK"/>
                <w:rPrChange w:id="36" w:author="Kopriva, Marek" w:date="2019-05-17T09:30:00Z">
                  <w:rPr>
                    <w:rFonts w:asciiTheme="minorHAnsi" w:hAnsiTheme="minorHAnsi" w:cstheme="minorHAnsi"/>
                    <w:b/>
                    <w:lang w:val="sk-SK"/>
                  </w:rPr>
                </w:rPrChange>
              </w:rPr>
              <w:t>(ak relevantné)</w:t>
            </w:r>
          </w:p>
          <w:p w14:paraId="3B956C97" w14:textId="77777777" w:rsidR="009B110F" w:rsidRPr="005F5DDA" w:rsidRDefault="009B110F" w:rsidP="00066438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5F5DDA" w:rsidRDefault="009B110F" w:rsidP="00066438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5F5DDA" w:rsidRDefault="009B110F" w:rsidP="00066438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5F5DDA" w:rsidRDefault="009B110F" w:rsidP="00066438">
            <w:pPr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5F5DDA" w14:paraId="7A9830D6" w14:textId="77777777" w:rsidTr="00D16130">
        <w:trPr>
          <w:trHeight w:hRule="exact" w:val="5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6675A08C" w:rsidR="00AD4D77" w:rsidRPr="00940F89" w:rsidRDefault="003411C1" w:rsidP="003411C1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Predpokladaná h</w:t>
            </w:r>
            <w:r w:rsidR="00AD4D77"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odnota zákazky</w:t>
            </w: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v €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5F5DD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5F5DDA" w14:paraId="3E6F589A" w14:textId="77777777" w:rsidTr="00174C07">
        <w:tblPrEx>
          <w:tblW w:w="4899" w:type="pct"/>
          <w:tblInd w:w="108" w:type="dxa"/>
          <w:tblLook w:val="0000" w:firstRow="0" w:lastRow="0" w:firstColumn="0" w:lastColumn="0" w:noHBand="0" w:noVBand="0"/>
          <w:tblPrExChange w:id="37" w:author="Kopriva, Marek" w:date="2019-05-20T08:54:00Z">
            <w:tblPrEx>
              <w:tblW w:w="4899" w:type="pct"/>
              <w:tblInd w:w="108" w:type="dxa"/>
              <w:tblLook w:val="0000" w:firstRow="0" w:lastRow="0" w:firstColumn="0" w:lastColumn="0" w:noHBand="0" w:noVBand="0"/>
            </w:tblPrEx>
          </w:tblPrExChange>
        </w:tblPrEx>
        <w:trPr>
          <w:trHeight w:hRule="exact" w:val="835"/>
          <w:trPrChange w:id="38" w:author="Kopriva, Marek" w:date="2019-05-20T08:54:00Z">
            <w:trPr>
              <w:trHeight w:hRule="exact" w:val="418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39" w:author="Kopriva, Marek" w:date="2019-05-20T08:54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3B967816" w14:textId="77777777" w:rsidR="00AD4D77" w:rsidRPr="005F5DDA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" w:author="Kopriva, Marek" w:date="2019-05-20T08:54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89C5A0" w14:textId="09D9119F" w:rsidR="00AD4D77" w:rsidRPr="005F5DDA" w:rsidRDefault="003411C1">
            <w:pPr>
              <w:jc w:val="both"/>
              <w:rPr>
                <w:rFonts w:asciiTheme="minorHAnsi" w:hAnsiTheme="minorHAnsi" w:cstheme="minorHAnsi"/>
                <w:color w:val="000000"/>
                <w:lang w:val="sk-SK"/>
              </w:rPr>
              <w:pPrChange w:id="41" w:author="Kopriva, Marek" w:date="2019-05-20T08:55:00Z">
                <w:pPr/>
              </w:pPrChange>
            </w:pPr>
            <w:r w:rsidRPr="005F5DDA">
              <w:rPr>
                <w:rFonts w:asciiTheme="minorHAnsi" w:hAnsiTheme="minorHAnsi" w:cstheme="minorHAnsi"/>
                <w:i/>
                <w:color w:val="000000"/>
                <w:lang w:val="sk-SK"/>
                <w:rPrChange w:id="42" w:author="Kopriva, Marek" w:date="2019-05-17T09:23:00Z">
                  <w:rPr>
                    <w:rFonts w:asciiTheme="minorHAnsi" w:hAnsiTheme="minorHAnsi" w:cstheme="minorHAnsi"/>
                    <w:i/>
                    <w:color w:val="000000"/>
                  </w:rPr>
                </w:rPrChange>
              </w:rPr>
              <w:t>Napr.: Verejná súťaž</w:t>
            </w:r>
            <w:r w:rsidRPr="005F5DDA">
              <w:rPr>
                <w:rFonts w:asciiTheme="minorHAnsi" w:hAnsiTheme="minorHAnsi" w:cstheme="minorHAnsi"/>
                <w:b/>
                <w:color w:val="000000"/>
                <w:lang w:val="sk-SK"/>
                <w:rPrChange w:id="43" w:author="Kopriva, Marek" w:date="2019-05-17T09:23:00Z">
                  <w:rPr>
                    <w:rFonts w:asciiTheme="minorHAnsi" w:hAnsiTheme="minorHAnsi" w:cstheme="minorHAnsi"/>
                    <w:b/>
                    <w:color w:val="000000"/>
                  </w:rPr>
                </w:rPrChange>
              </w:rPr>
              <w:t xml:space="preserve"> – nadlimitný postup zadávania zákazky</w:t>
            </w:r>
            <w:ins w:id="44" w:author="Kopriva, Marek" w:date="2019-05-20T08:52:00Z">
              <w:r w:rsidR="00174C07">
                <w:rPr>
                  <w:rFonts w:asciiTheme="minorHAnsi" w:hAnsiTheme="minorHAnsi" w:cstheme="minorHAnsi"/>
                  <w:b/>
                  <w:color w:val="000000"/>
                  <w:lang w:val="sk-SK"/>
                </w:rPr>
                <w:t xml:space="preserve"> alebo</w:t>
              </w:r>
            </w:ins>
            <w:ins w:id="45" w:author="Kopriva, Marek" w:date="2019-05-20T08:54:00Z">
              <w:r w:rsidR="00174C07">
                <w:rPr>
                  <w:rFonts w:asciiTheme="minorHAnsi" w:hAnsiTheme="minorHAnsi" w:cstheme="minorHAnsi"/>
                  <w:b/>
                  <w:color w:val="000000"/>
                  <w:lang w:val="sk-SK"/>
                </w:rPr>
                <w:t xml:space="preserve"> </w:t>
              </w:r>
              <w:r w:rsidR="00174C07" w:rsidRPr="00174C07">
                <w:rPr>
                  <w:rFonts w:asciiTheme="minorHAnsi" w:hAnsiTheme="minorHAnsi" w:cstheme="minorHAnsi"/>
                  <w:color w:val="000000"/>
                  <w:lang w:val="sk-SK"/>
                  <w:rPrChange w:id="46" w:author="Kopriva, Marek" w:date="2019-05-20T08:54:00Z">
                    <w:rPr>
                      <w:rFonts w:asciiTheme="minorHAnsi" w:hAnsiTheme="minorHAnsi" w:cstheme="minorHAnsi"/>
                      <w:b/>
                      <w:color w:val="000000"/>
                      <w:lang w:val="sk-SK"/>
                    </w:rPr>
                  </w:rPrChange>
                </w:rPr>
                <w:t>Podlimitná zákazka –</w:t>
              </w:r>
              <w:r w:rsidR="00174C07">
                <w:rPr>
                  <w:rFonts w:asciiTheme="minorHAnsi" w:hAnsiTheme="minorHAnsi" w:cstheme="minorHAnsi"/>
                  <w:b/>
                  <w:color w:val="000000"/>
                  <w:lang w:val="sk-SK"/>
                </w:rPr>
                <w:t xml:space="preserve"> bez využitia EKS alebo</w:t>
              </w:r>
            </w:ins>
            <w:ins w:id="47" w:author="Kopriva, Marek" w:date="2019-05-20T08:52:00Z">
              <w:r w:rsidR="00174C07">
                <w:rPr>
                  <w:rFonts w:asciiTheme="minorHAnsi" w:hAnsiTheme="minorHAnsi" w:cstheme="minorHAnsi"/>
                  <w:b/>
                  <w:color w:val="000000"/>
                  <w:lang w:val="sk-SK"/>
                </w:rPr>
                <w:t xml:space="preserve"> </w:t>
              </w:r>
            </w:ins>
            <w:ins w:id="48" w:author="Kopriva, Marek" w:date="2019-05-20T08:55:00Z">
              <w:r w:rsidR="00174C07" w:rsidRPr="00174C07">
                <w:rPr>
                  <w:rFonts w:asciiTheme="minorHAnsi" w:hAnsiTheme="minorHAnsi" w:cstheme="minorHAnsi"/>
                  <w:color w:val="000000"/>
                  <w:lang w:val="sk-SK"/>
                </w:rPr>
                <w:t xml:space="preserve">Zákazka </w:t>
              </w:r>
              <w:r w:rsidR="00174C07" w:rsidRPr="00174C07">
                <w:rPr>
                  <w:rFonts w:asciiTheme="minorHAnsi" w:hAnsiTheme="minorHAnsi" w:cstheme="minorHAnsi"/>
                  <w:color w:val="000000"/>
                  <w:lang w:val="sk-SK"/>
                  <w:rPrChange w:id="49" w:author="Kopriva, Marek" w:date="2019-05-20T08:55:00Z">
                    <w:rPr>
                      <w:rFonts w:asciiTheme="minorHAnsi" w:hAnsiTheme="minorHAnsi" w:cstheme="minorHAnsi"/>
                      <w:b/>
                      <w:color w:val="000000"/>
                      <w:lang w:val="sk-SK"/>
                    </w:rPr>
                  </w:rPrChange>
                </w:rPr>
                <w:t xml:space="preserve">s nízkou hodnotou podľa </w:t>
              </w:r>
            </w:ins>
            <w:ins w:id="50" w:author="Kopriva, Marek" w:date="2019-05-20T08:52:00Z">
              <w:r w:rsidR="00174C07" w:rsidRPr="00174C07">
                <w:rPr>
                  <w:rFonts w:asciiTheme="minorHAnsi" w:hAnsiTheme="minorHAnsi" w:cstheme="minorHAnsi"/>
                  <w:color w:val="000000"/>
                  <w:lang w:val="sk-SK"/>
                  <w:rPrChange w:id="51" w:author="Kopriva, Marek" w:date="2019-05-20T08:53:00Z">
                    <w:rPr>
                      <w:rFonts w:asciiTheme="minorHAnsi" w:hAnsiTheme="minorHAnsi" w:cstheme="minorHAnsi"/>
                      <w:b/>
                      <w:color w:val="000000"/>
                      <w:lang w:val="sk-SK"/>
                    </w:rPr>
                  </w:rPrChange>
                </w:rPr>
                <w:t>§ 117 ZVO</w:t>
              </w:r>
            </w:ins>
            <w:ins w:id="52" w:author="Kopriva, Marek" w:date="2019-05-20T08:53:00Z">
              <w:r w:rsidR="00174C07">
                <w:rPr>
                  <w:rFonts w:asciiTheme="minorHAnsi" w:hAnsiTheme="minorHAnsi" w:cstheme="minorHAnsi"/>
                  <w:b/>
                  <w:color w:val="000000"/>
                  <w:lang w:val="sk-SK"/>
                </w:rPr>
                <w:t xml:space="preserve"> -</w:t>
              </w:r>
            </w:ins>
            <w:ins w:id="53" w:author="Kopriva, Marek" w:date="2019-05-20T08:52:00Z">
              <w:r w:rsidR="00174C07" w:rsidRPr="00174C07">
                <w:rPr>
                  <w:rFonts w:asciiTheme="minorHAnsi" w:hAnsiTheme="minorHAnsi" w:cstheme="minorHAnsi"/>
                  <w:b/>
                  <w:color w:val="000000"/>
                  <w:lang w:val="sk-SK"/>
                </w:rPr>
                <w:t xml:space="preserve"> </w:t>
              </w:r>
            </w:ins>
            <w:ins w:id="54" w:author="Kopriva, Marek" w:date="2019-05-20T08:53:00Z">
              <w:r w:rsidR="00174C07">
                <w:rPr>
                  <w:rFonts w:asciiTheme="minorHAnsi" w:hAnsiTheme="minorHAnsi" w:cstheme="minorHAnsi"/>
                  <w:b/>
                  <w:color w:val="000000"/>
                  <w:lang w:val="sk-SK"/>
                </w:rPr>
                <w:t xml:space="preserve">postup </w:t>
              </w:r>
            </w:ins>
            <w:ins w:id="55" w:author="Kopriva, Marek" w:date="2019-05-20T08:52:00Z">
              <w:r w:rsidR="00174C07">
                <w:rPr>
                  <w:rFonts w:asciiTheme="minorHAnsi" w:hAnsiTheme="minorHAnsi" w:cstheme="minorHAnsi"/>
                  <w:b/>
                  <w:color w:val="000000"/>
                  <w:lang w:val="sk-SK"/>
                </w:rPr>
                <w:t>nad 30 000€</w:t>
              </w:r>
            </w:ins>
          </w:p>
        </w:tc>
      </w:tr>
      <w:tr w:rsidR="00866801" w:rsidRPr="005F5DDA" w14:paraId="3A41C355" w14:textId="77777777" w:rsidTr="005F5DDA">
        <w:tblPrEx>
          <w:tblW w:w="4899" w:type="pct"/>
          <w:tblInd w:w="108" w:type="dxa"/>
          <w:tblLook w:val="0000" w:firstRow="0" w:lastRow="0" w:firstColumn="0" w:lastColumn="0" w:noHBand="0" w:noVBand="0"/>
          <w:tblPrExChange w:id="56" w:author="Kopriva, Marek" w:date="2019-05-17T09:23:00Z">
            <w:tblPrEx>
              <w:tblW w:w="4899" w:type="pct"/>
              <w:tblInd w:w="108" w:type="dxa"/>
              <w:tblLook w:val="0000" w:firstRow="0" w:lastRow="0" w:firstColumn="0" w:lastColumn="0" w:noHBand="0" w:noVBand="0"/>
            </w:tblPrEx>
          </w:tblPrExChange>
        </w:tblPrEx>
        <w:trPr>
          <w:trHeight w:hRule="exact" w:val="855"/>
          <w:trPrChange w:id="57" w:author="Kopriva, Marek" w:date="2019-05-17T09:23:00Z">
            <w:trPr>
              <w:trHeight w:hRule="exact" w:val="678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58" w:author="Kopriva, Marek" w:date="2019-05-17T09:23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1DD03C6B" w14:textId="2F087F96" w:rsidR="00866801" w:rsidRPr="005F5DDA" w:rsidDel="005F5DDA" w:rsidRDefault="00866801">
            <w:pPr>
              <w:rPr>
                <w:del w:id="59" w:author="Kopriva, Marek" w:date="2019-05-17T09:22:00Z"/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5F5DDA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Kontaktná osoba </w:t>
            </w:r>
            <w:ins w:id="60" w:author="Kopriva, Marek" w:date="2019-05-17T09:22:00Z">
              <w:r w:rsidR="005F5DDA" w:rsidRPr="005F5DDA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a údaje: mail a tel.</w:t>
              </w:r>
            </w:ins>
            <w:ins w:id="61" w:author="Kopriva, Marek" w:date="2019-05-29T10:58:00Z">
              <w:r w:rsidR="0011035D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 xml:space="preserve"> </w:t>
              </w:r>
            </w:ins>
            <w:bookmarkStart w:id="62" w:name="_GoBack"/>
            <w:bookmarkEnd w:id="62"/>
            <w:ins w:id="63" w:author="Kopriva, Marek" w:date="2019-05-17T09:22:00Z">
              <w:r w:rsidR="005F5DDA" w:rsidRPr="005F5DDA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číslo</w:t>
              </w:r>
            </w:ins>
          </w:p>
          <w:p w14:paraId="79FB7C29" w14:textId="78599DBB" w:rsidR="00866801" w:rsidRPr="005F5DDA" w:rsidRDefault="005F5DDA" w:rsidP="005F5DD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ins w:id="64" w:author="Kopriva, Marek" w:date="2019-05-17T09:22:00Z">
              <w:r w:rsidRPr="00940F89">
                <w:rPr>
                  <w:rFonts w:asciiTheme="minorHAnsi" w:hAnsiTheme="minorHAnsi" w:cstheme="minorHAnsi"/>
                  <w:i/>
                  <w:color w:val="FFFFFF" w:themeColor="background1"/>
                  <w:sz w:val="24"/>
                  <w:szCs w:val="24"/>
                  <w:lang w:val="sk-SK"/>
                </w:rPr>
                <w:t xml:space="preserve"> </w:t>
              </w:r>
            </w:ins>
            <w:r w:rsidR="00866801" w:rsidRPr="00940F89"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</w:rPr>
              <w:t>(v predmetnej zákazke)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65" w:author="Kopriva, Marek" w:date="2019-05-17T09:23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D71B5E" w14:textId="77777777" w:rsidR="00866801" w:rsidRPr="005F5DDA" w:rsidRDefault="0086680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5F5DD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Pr="005F5DDA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940F89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5F5DD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5F5DD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Pr="005F5DDA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 w:rsidRPr="005F5DDA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6759BA71" w14:textId="77777777" w:rsidR="00A01C81" w:rsidRPr="005F5DD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</w:t>
      </w:r>
    </w:p>
    <w:p w14:paraId="0E4422A9" w14:textId="77777777" w:rsidR="00A01C81" w:rsidRPr="005F5DDA" w:rsidRDefault="00A01C81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3AAFBAE2" w14:textId="1FAB3288" w:rsidR="00AD4D77" w:rsidRPr="005F5DDA" w:rsidRDefault="00A01C81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</w:rPr>
        <w:tab/>
      </w:r>
      <w:r w:rsidR="00D104F5"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  </w:t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           </w:t>
      </w:r>
      <w:r w:rsidR="007D73EF" w:rsidRPr="005F5DDA">
        <w:rPr>
          <w:rFonts w:asciiTheme="minorHAnsi" w:hAnsiTheme="minorHAnsi" w:cstheme="minorHAnsi"/>
          <w:sz w:val="24"/>
          <w:szCs w:val="24"/>
          <w:lang w:val="sk-SK"/>
        </w:rPr>
        <w:t>Titul,</w:t>
      </w:r>
      <w:r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5F5DD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7D73EF" w:rsidRPr="005F5DDA">
        <w:rPr>
          <w:rFonts w:asciiTheme="minorHAnsi" w:hAnsiTheme="minorHAnsi" w:cstheme="minorHAnsi"/>
          <w:sz w:val="24"/>
          <w:szCs w:val="24"/>
          <w:lang w:val="sk-SK"/>
        </w:rPr>
        <w:t xml:space="preserve"> a Priezvisko</w:t>
      </w:r>
      <w:r w:rsidR="00AD4D77" w:rsidRPr="005F5DD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5F5DD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4"/>
          <w:szCs w:val="24"/>
          <w:lang w:val="sk-SK"/>
          <w:rPrChange w:id="66" w:author="Kopriva, Marek" w:date="2019-05-17T09:23:00Z">
            <w:rPr>
              <w:rFonts w:asciiTheme="minorHAnsi" w:hAnsiTheme="minorHAnsi" w:cstheme="minorHAnsi"/>
              <w:i/>
              <w:sz w:val="24"/>
              <w:szCs w:val="24"/>
              <w:lang w:val="sk-SK"/>
            </w:rPr>
          </w:rPrChange>
        </w:rPr>
        <w:tab/>
        <w:t xml:space="preserve">              Funkcia </w:t>
      </w:r>
    </w:p>
    <w:p w14:paraId="7E488F1E" w14:textId="77777777" w:rsidR="00AD4D77" w:rsidRPr="005F5DDA" w:rsidRDefault="00AD4D77" w:rsidP="00AD4D77">
      <w:pPr>
        <w:rPr>
          <w:rFonts w:asciiTheme="minorHAnsi" w:hAnsiTheme="minorHAnsi" w:cstheme="minorHAnsi"/>
          <w:szCs w:val="24"/>
          <w:lang w:val="sk-SK"/>
        </w:rPr>
      </w:pPr>
      <w:r w:rsidRPr="005F5DDA">
        <w:rPr>
          <w:rStyle w:val="Zvraznenie"/>
          <w:rFonts w:asciiTheme="minorHAnsi" w:hAnsiTheme="minorHAnsi" w:cstheme="minorHAnsi"/>
          <w:i w:val="0"/>
          <w:iCs/>
          <w:szCs w:val="24"/>
          <w:lang w:val="sk-SK"/>
        </w:rPr>
        <w:t xml:space="preserve">Prílohy: </w:t>
      </w:r>
    </w:p>
    <w:p w14:paraId="40A77ED7" w14:textId="47760CF1" w:rsidR="00AD4D77" w:rsidRPr="005F5DD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5F5DDA">
        <w:rPr>
          <w:rFonts w:asciiTheme="minorHAnsi" w:hAnsiTheme="minorHAnsi" w:cstheme="minorHAnsi"/>
          <w:sz w:val="23"/>
          <w:szCs w:val="23"/>
          <w:lang w:val="sk-SK"/>
        </w:rPr>
        <w:t>Na vedomie: S</w:t>
      </w:r>
      <w:r w:rsidR="00F248F2" w:rsidRPr="005F5DDA">
        <w:rPr>
          <w:rFonts w:asciiTheme="minorHAnsi" w:hAnsiTheme="minorHAnsi" w:cstheme="minorHAnsi"/>
          <w:sz w:val="23"/>
          <w:szCs w:val="23"/>
          <w:lang w:val="sk-SK"/>
        </w:rPr>
        <w:t>prostredkovateľský orgán</w:t>
      </w:r>
      <w:r w:rsidRPr="005F5DDA">
        <w:rPr>
          <w:rFonts w:asciiTheme="minorHAnsi" w:hAnsiTheme="minorHAnsi" w:cstheme="minorHAnsi"/>
          <w:sz w:val="23"/>
          <w:szCs w:val="23"/>
          <w:lang w:val="sk-SK"/>
        </w:rPr>
        <w:t xml:space="preserve"> O</w:t>
      </w:r>
      <w:r w:rsidR="00F248F2" w:rsidRPr="005F5DDA">
        <w:rPr>
          <w:rFonts w:asciiTheme="minorHAnsi" w:hAnsiTheme="minorHAnsi" w:cstheme="minorHAnsi"/>
          <w:sz w:val="23"/>
          <w:szCs w:val="23"/>
          <w:lang w:val="sk-SK"/>
        </w:rPr>
        <w:t>PII</w:t>
      </w:r>
      <w:r w:rsidRPr="005F5DDA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="00F248F2" w:rsidRPr="005F5DDA">
        <w:rPr>
          <w:rFonts w:asciiTheme="minorHAnsi" w:hAnsiTheme="minorHAnsi" w:cstheme="minorHAnsi"/>
          <w:sz w:val="23"/>
          <w:szCs w:val="23"/>
          <w:lang w:val="sk-SK"/>
        </w:rPr>
        <w:t>(</w:t>
      </w:r>
      <w:r w:rsidR="002B6108" w:rsidRPr="005F5DDA">
        <w:rPr>
          <w:rFonts w:asciiTheme="minorHAnsi" w:hAnsiTheme="minorHAnsi" w:cstheme="minorHAnsi"/>
          <w:sz w:val="23"/>
          <w:szCs w:val="23"/>
          <w:lang w:val="sk-SK"/>
        </w:rPr>
        <w:t>ÚP</w:t>
      </w:r>
      <w:r w:rsidR="00B23D7A" w:rsidRPr="005F5DDA">
        <w:rPr>
          <w:rFonts w:asciiTheme="minorHAnsi" w:hAnsiTheme="minorHAnsi" w:cstheme="minorHAnsi"/>
          <w:sz w:val="23"/>
          <w:szCs w:val="23"/>
          <w:lang w:val="sk-SK"/>
        </w:rPr>
        <w:t>P</w:t>
      </w:r>
      <w:r w:rsidR="002B6108" w:rsidRPr="005F5DDA">
        <w:rPr>
          <w:rFonts w:asciiTheme="minorHAnsi" w:hAnsiTheme="minorHAnsi" w:cstheme="minorHAnsi"/>
          <w:sz w:val="23"/>
          <w:szCs w:val="23"/>
          <w:lang w:val="sk-SK"/>
        </w:rPr>
        <w:t>VII</w:t>
      </w:r>
      <w:r w:rsidRPr="005F5DDA">
        <w:rPr>
          <w:rFonts w:asciiTheme="minorHAnsi" w:hAnsiTheme="minorHAnsi" w:cstheme="minorHAnsi"/>
          <w:sz w:val="23"/>
          <w:szCs w:val="23"/>
          <w:lang w:val="sk-SK"/>
        </w:rPr>
        <w:t>)</w:t>
      </w:r>
      <w:r w:rsidR="00A92BA7" w:rsidRPr="005F5DDA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7"/>
      </w:r>
    </w:p>
    <w:p w14:paraId="74B9E222" w14:textId="77777777" w:rsidR="00AD4D77" w:rsidRPr="005F5DD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Pr="005F5DDA" w:rsidRDefault="00454CBE">
      <w:pPr>
        <w:jc w:val="center"/>
        <w:rPr>
          <w:rFonts w:cs="Calibri"/>
          <w:i/>
          <w:lang w:val="sk-SK"/>
          <w:rPrChange w:id="67" w:author="Kopriva, Marek" w:date="2019-05-17T09:23:00Z">
            <w:rPr>
              <w:rFonts w:cs="Calibri"/>
              <w:i/>
            </w:rPr>
          </w:rPrChange>
        </w:rPr>
      </w:pPr>
    </w:p>
    <w:p w14:paraId="4907258A" w14:textId="77777777" w:rsidR="00454CBE" w:rsidRPr="005F5DDA" w:rsidRDefault="00454CBE">
      <w:pPr>
        <w:jc w:val="center"/>
        <w:rPr>
          <w:rFonts w:cs="Calibri"/>
          <w:i/>
          <w:lang w:val="sk-SK"/>
          <w:rPrChange w:id="68" w:author="Kopriva, Marek" w:date="2019-05-17T09:23:00Z">
            <w:rPr>
              <w:rFonts w:cs="Calibri"/>
              <w:i/>
            </w:rPr>
          </w:rPrChange>
        </w:rPr>
      </w:pPr>
    </w:p>
    <w:p w14:paraId="069F46F9" w14:textId="69B7FE9C" w:rsidR="00AD4D77" w:rsidRPr="005F5DDA" w:rsidRDefault="00AD4D77" w:rsidP="00066438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</w:p>
    <w:sectPr w:rsidR="00AD4D77" w:rsidRPr="005F5DDA" w:rsidSect="00F41A56">
      <w:headerReference w:type="default" r:id="rId8"/>
      <w:footerReference w:type="default" r:id="rId9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6E8D3" w14:textId="77777777" w:rsidR="003379E9" w:rsidRDefault="0011035D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11035D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11035D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59142388" w14:textId="70A1F461" w:rsidR="00CB7E4F" w:rsidRPr="005F5DDA" w:rsidRDefault="00CB7E4F">
      <w:pPr>
        <w:pStyle w:val="Textpoznmkypodiarou"/>
        <w:rPr>
          <w:lang w:val="sk-SK"/>
        </w:rPr>
      </w:pPr>
      <w:r w:rsidRPr="005F5DDA">
        <w:rPr>
          <w:rStyle w:val="Odkaznapoznmkupodiarou"/>
          <w:lang w:val="sk-SK"/>
        </w:rPr>
        <w:footnoteRef/>
      </w:r>
      <w:r w:rsidRPr="005F5DDA">
        <w:rPr>
          <w:lang w:val="sk-SK"/>
        </w:rPr>
        <w:t xml:space="preserve"> </w:t>
      </w:r>
      <w:r w:rsidRPr="005F5DDA">
        <w:rPr>
          <w:sz w:val="16"/>
          <w:szCs w:val="16"/>
          <w:lang w:val="sk-SK"/>
        </w:rPr>
        <w:t>Nehodiace sa odstráňte</w:t>
      </w:r>
    </w:p>
  </w:footnote>
  <w:footnote w:id="3">
    <w:p w14:paraId="26BF7104" w14:textId="342AC76F" w:rsidR="00CB7E4F" w:rsidRPr="005F5DDA" w:rsidRDefault="00CB7E4F">
      <w:pPr>
        <w:pStyle w:val="Textpoznmkypodiarou"/>
        <w:rPr>
          <w:lang w:val="sk-SK"/>
        </w:rPr>
      </w:pPr>
      <w:r w:rsidRPr="005F5DDA">
        <w:rPr>
          <w:rStyle w:val="Odkaznapoznmkupodiarou"/>
          <w:lang w:val="sk-SK"/>
        </w:rPr>
        <w:footnoteRef/>
      </w:r>
      <w:r w:rsidRPr="005F5DDA">
        <w:rPr>
          <w:lang w:val="sk-SK"/>
        </w:rPr>
        <w:t xml:space="preserve"> </w:t>
      </w:r>
      <w:r w:rsidRPr="005F5DDA">
        <w:rPr>
          <w:sz w:val="16"/>
          <w:szCs w:val="16"/>
          <w:lang w:val="sk-SK"/>
        </w:rPr>
        <w:t>Nehodiace sa odstráňte</w:t>
      </w:r>
    </w:p>
  </w:footnote>
  <w:footnote w:id="4">
    <w:p w14:paraId="5A67E8FE" w14:textId="38698A4C" w:rsidR="007D73EF" w:rsidRPr="005F5DDA" w:rsidRDefault="007D73EF">
      <w:pPr>
        <w:pStyle w:val="Textpoznmkypodiarou"/>
        <w:rPr>
          <w:lang w:val="sk-SK"/>
        </w:rPr>
      </w:pPr>
      <w:r w:rsidRPr="005F5DDA">
        <w:rPr>
          <w:rStyle w:val="Odkaznapoznmkupodiarou"/>
          <w:lang w:val="sk-SK"/>
        </w:rPr>
        <w:footnoteRef/>
      </w:r>
      <w:r w:rsidRPr="005F5DDA">
        <w:rPr>
          <w:lang w:val="sk-SK"/>
        </w:rPr>
        <w:t xml:space="preserve"> </w:t>
      </w:r>
      <w:ins w:id="10" w:author="Kopriva, Marek" w:date="2019-05-20T08:50:00Z">
        <w:r w:rsidR="00174C07">
          <w:rPr>
            <w:sz w:val="16"/>
            <w:szCs w:val="16"/>
            <w:lang w:val="sk-SK"/>
          </w:rPr>
          <w:t>N</w:t>
        </w:r>
      </w:ins>
      <w:del w:id="11" w:author="Kopriva, Marek" w:date="2019-05-20T08:50:00Z">
        <w:r w:rsidRPr="005F5DDA" w:rsidDel="00174C07">
          <w:rPr>
            <w:sz w:val="16"/>
            <w:szCs w:val="16"/>
            <w:lang w:val="sk-SK"/>
          </w:rPr>
          <w:delText>n</w:delText>
        </w:r>
      </w:del>
      <w:r w:rsidRPr="005F5DDA">
        <w:rPr>
          <w:sz w:val="16"/>
          <w:szCs w:val="16"/>
          <w:lang w:val="sk-SK"/>
        </w:rPr>
        <w:t>apríklad NFP123456N789/VO12345678 alebo N/A/VO12345678</w:t>
      </w:r>
    </w:p>
  </w:footnote>
  <w:footnote w:id="5">
    <w:p w14:paraId="5106325D" w14:textId="2C2F5F72" w:rsidR="00174C07" w:rsidRPr="00174C07" w:rsidRDefault="00174C07">
      <w:pPr>
        <w:pStyle w:val="Textpoznmkypodiarou"/>
        <w:rPr>
          <w:lang w:val="sk-SK"/>
          <w:rPrChange w:id="15" w:author="Kopriva, Marek" w:date="2019-05-20T08:49:00Z">
            <w:rPr/>
          </w:rPrChange>
        </w:rPr>
      </w:pPr>
      <w:ins w:id="16" w:author="Kopriva, Marek" w:date="2019-05-20T08:49:00Z">
        <w:r>
          <w:rPr>
            <w:rStyle w:val="Odkaznapoznmkupodiarou"/>
          </w:rPr>
          <w:footnoteRef/>
        </w:r>
        <w:r>
          <w:t xml:space="preserve"> </w:t>
        </w:r>
      </w:ins>
      <w:ins w:id="17" w:author="Kopriva, Marek" w:date="2019-05-20T08:50:00Z">
        <w:r w:rsidRPr="00174C07">
          <w:rPr>
            <w:sz w:val="16"/>
            <w:szCs w:val="16"/>
            <w:lang w:val="sk-SK"/>
            <w:rPrChange w:id="18" w:author="Kopriva, Marek" w:date="2019-05-20T08:52:00Z">
              <w:rPr>
                <w:lang w:val="sk-SK"/>
              </w:rPr>
            </w:rPrChange>
          </w:rPr>
          <w:t>Názov zákazky, ktorú predkladáte na kontrolu (</w:t>
        </w:r>
      </w:ins>
      <w:ins w:id="19" w:author="Kopriva, Marek" w:date="2019-05-20T08:51:00Z">
        <w:r w:rsidRPr="00174C07">
          <w:rPr>
            <w:sz w:val="16"/>
            <w:szCs w:val="16"/>
            <w:lang w:val="sk-SK"/>
            <w:rPrChange w:id="20" w:author="Kopriva, Marek" w:date="2019-05-20T08:52:00Z">
              <w:rPr>
                <w:lang w:val="sk-SK"/>
              </w:rPr>
            </w:rPrChange>
          </w:rPr>
          <w:t>nemyslí sa tým poskytnutie služby, dodanie t</w:t>
        </w:r>
      </w:ins>
      <w:ins w:id="21" w:author="Kopriva, Marek" w:date="2019-05-29T10:57:00Z">
        <w:r w:rsidR="00623833">
          <w:rPr>
            <w:sz w:val="16"/>
            <w:szCs w:val="16"/>
            <w:lang w:val="sk-SK"/>
          </w:rPr>
          <w:t>o</w:t>
        </w:r>
      </w:ins>
      <w:ins w:id="22" w:author="Kopriva, Marek" w:date="2019-05-20T08:51:00Z">
        <w:r w:rsidRPr="00174C07">
          <w:rPr>
            <w:sz w:val="16"/>
            <w:szCs w:val="16"/>
            <w:lang w:val="sk-SK"/>
            <w:rPrChange w:id="23" w:author="Kopriva, Marek" w:date="2019-05-20T08:52:00Z">
              <w:rPr>
                <w:lang w:val="sk-SK"/>
              </w:rPr>
            </w:rPrChange>
          </w:rPr>
          <w:t>v</w:t>
        </w:r>
      </w:ins>
      <w:ins w:id="24" w:author="Kopriva, Marek" w:date="2019-05-29T10:57:00Z">
        <w:r w:rsidR="00623833">
          <w:rPr>
            <w:sz w:val="16"/>
            <w:szCs w:val="16"/>
            <w:lang w:val="sk-SK"/>
          </w:rPr>
          <w:t>a</w:t>
        </w:r>
      </w:ins>
      <w:ins w:id="25" w:author="Kopriva, Marek" w:date="2019-05-20T08:51:00Z">
        <w:r w:rsidRPr="00174C07">
          <w:rPr>
            <w:sz w:val="16"/>
            <w:szCs w:val="16"/>
            <w:lang w:val="sk-SK"/>
            <w:rPrChange w:id="26" w:author="Kopriva, Marek" w:date="2019-05-20T08:52:00Z">
              <w:rPr>
                <w:lang w:val="sk-SK"/>
              </w:rPr>
            </w:rPrChange>
          </w:rPr>
          <w:t>ru alebo uskutočnenie stavebn</w:t>
        </w:r>
      </w:ins>
      <w:ins w:id="27" w:author="Kopriva, Marek" w:date="2019-05-20T08:52:00Z">
        <w:r w:rsidRPr="00174C07">
          <w:rPr>
            <w:sz w:val="16"/>
            <w:szCs w:val="16"/>
            <w:lang w:val="sk-SK"/>
            <w:rPrChange w:id="28" w:author="Kopriva, Marek" w:date="2019-05-20T08:52:00Z">
              <w:rPr>
                <w:lang w:val="sk-SK"/>
              </w:rPr>
            </w:rPrChange>
          </w:rPr>
          <w:t>ých</w:t>
        </w:r>
      </w:ins>
      <w:ins w:id="29" w:author="Kopriva, Marek" w:date="2019-05-20T08:51:00Z">
        <w:r w:rsidRPr="00174C07">
          <w:rPr>
            <w:sz w:val="16"/>
            <w:szCs w:val="16"/>
            <w:lang w:val="sk-SK"/>
            <w:rPrChange w:id="30" w:author="Kopriva, Marek" w:date="2019-05-20T08:52:00Z">
              <w:rPr>
                <w:lang w:val="sk-SK"/>
              </w:rPr>
            </w:rPrChange>
          </w:rPr>
          <w:t xml:space="preserve"> prác</w:t>
        </w:r>
      </w:ins>
      <w:ins w:id="31" w:author="Kopriva, Marek" w:date="2019-05-20T08:52:00Z">
        <w:r w:rsidRPr="00174C07">
          <w:rPr>
            <w:sz w:val="16"/>
            <w:szCs w:val="16"/>
            <w:lang w:val="sk-SK"/>
            <w:rPrChange w:id="32" w:author="Kopriva, Marek" w:date="2019-05-20T08:52:00Z">
              <w:rPr>
                <w:lang w:val="sk-SK"/>
              </w:rPr>
            </w:rPrChange>
          </w:rPr>
          <w:t>)</w:t>
        </w:r>
      </w:ins>
    </w:p>
  </w:footnote>
  <w:footnote w:id="6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5F5DDA">
        <w:rPr>
          <w:rStyle w:val="Odkaznapoznmkupodiarou"/>
          <w:sz w:val="16"/>
          <w:szCs w:val="16"/>
          <w:lang w:val="sk-SK"/>
        </w:rPr>
        <w:footnoteRef/>
      </w:r>
      <w:r w:rsidRPr="005F5DDA">
        <w:rPr>
          <w:sz w:val="16"/>
          <w:szCs w:val="16"/>
          <w:lang w:val="sk-SK"/>
        </w:rPr>
        <w:t xml:space="preserve"> Nehodiace sa odstráňte</w:t>
      </w:r>
    </w:p>
  </w:footnote>
  <w:footnote w:id="7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45295" w14:textId="605C7890" w:rsidR="002B69F7" w:rsidRDefault="009141E7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540DFF40" wp14:editId="38062F97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trackRevisions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66438"/>
    <w:rsid w:val="00074982"/>
    <w:rsid w:val="00092F70"/>
    <w:rsid w:val="000A5453"/>
    <w:rsid w:val="000B5328"/>
    <w:rsid w:val="000C3190"/>
    <w:rsid w:val="000F3B0A"/>
    <w:rsid w:val="0011035D"/>
    <w:rsid w:val="00117DBB"/>
    <w:rsid w:val="001520C4"/>
    <w:rsid w:val="00174C07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11C1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5F5DDA"/>
    <w:rsid w:val="00623833"/>
    <w:rsid w:val="006B3A34"/>
    <w:rsid w:val="006C0A2F"/>
    <w:rsid w:val="006D4AFE"/>
    <w:rsid w:val="006E41B3"/>
    <w:rsid w:val="006F1AA3"/>
    <w:rsid w:val="006F34B4"/>
    <w:rsid w:val="00712245"/>
    <w:rsid w:val="00725ABA"/>
    <w:rsid w:val="007354DA"/>
    <w:rsid w:val="00763844"/>
    <w:rsid w:val="007D73EF"/>
    <w:rsid w:val="007E3F94"/>
    <w:rsid w:val="00846133"/>
    <w:rsid w:val="00866801"/>
    <w:rsid w:val="00881BEF"/>
    <w:rsid w:val="00897648"/>
    <w:rsid w:val="008A701F"/>
    <w:rsid w:val="00903EB6"/>
    <w:rsid w:val="009141E7"/>
    <w:rsid w:val="00914E2E"/>
    <w:rsid w:val="009167F4"/>
    <w:rsid w:val="009334EE"/>
    <w:rsid w:val="00940F89"/>
    <w:rsid w:val="00992BDB"/>
    <w:rsid w:val="009B110F"/>
    <w:rsid w:val="009D04B7"/>
    <w:rsid w:val="00A01C81"/>
    <w:rsid w:val="00A863B5"/>
    <w:rsid w:val="00A9185B"/>
    <w:rsid w:val="00A92BA7"/>
    <w:rsid w:val="00A97115"/>
    <w:rsid w:val="00AA1857"/>
    <w:rsid w:val="00AB336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C50670"/>
    <w:rsid w:val="00CB7E4F"/>
    <w:rsid w:val="00D104F5"/>
    <w:rsid w:val="00D16130"/>
    <w:rsid w:val="00D27AF8"/>
    <w:rsid w:val="00D7300D"/>
    <w:rsid w:val="00DF099A"/>
    <w:rsid w:val="00E00BD5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62D424D"/>
  <w15:docId w15:val="{91F6E4E1-C6DD-4A1B-BF50-AF805DBE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644B3-51D3-4334-B56E-C219A11C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Kopriva, Marek</cp:lastModifiedBy>
  <cp:revision>30</cp:revision>
  <dcterms:created xsi:type="dcterms:W3CDTF">2016-03-18T14:31:00Z</dcterms:created>
  <dcterms:modified xsi:type="dcterms:W3CDTF">2019-05-29T08:58:00Z</dcterms:modified>
</cp:coreProperties>
</file>